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67570">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w:t>
      </w:r>
      <w:r w:rsidR="00641974">
        <w:rPr>
          <w:b/>
          <w:i/>
          <w:noProof/>
          <w:sz w:val="28"/>
        </w:rPr>
        <w:t>1905594</w:t>
      </w:r>
    </w:p>
    <w:p w:rsidR="001E41F3" w:rsidRDefault="00267570"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974" w:rsidP="00547111">
            <w:pPr>
              <w:pStyle w:val="CRCoverPage"/>
              <w:spacing w:after="0"/>
              <w:rPr>
                <w:noProof/>
              </w:rPr>
            </w:pPr>
            <w:r>
              <w:rPr>
                <w:b/>
                <w:noProof/>
                <w:sz w:val="28"/>
              </w:rPr>
              <w:t>6459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7570" w:rsidP="00C4085A">
            <w:pPr>
              <w:pStyle w:val="CRCoverPage"/>
              <w:spacing w:after="0"/>
              <w:ind w:left="100"/>
              <w:rPr>
                <w:noProof/>
              </w:rPr>
            </w:pPr>
            <w:r w:rsidRPr="00267570">
              <w:t>CR for NE-DC interruptions due to BWP switch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C87CE6">
            <w:pPr>
              <w:pStyle w:val="CRCoverPage"/>
              <w:spacing w:after="0"/>
              <w:ind w:left="100"/>
              <w:rPr>
                <w:noProof/>
              </w:rPr>
            </w:pPr>
            <w:r>
              <w:rPr>
                <w:noProof/>
              </w:rPr>
              <w:t>2019-0</w:t>
            </w:r>
            <w:r w:rsidR="00C87CE6">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292A" w:rsidP="0078292A">
            <w:pPr>
              <w:pStyle w:val="CRCoverPage"/>
              <w:spacing w:after="0"/>
              <w:ind w:left="100"/>
              <w:rPr>
                <w:noProof/>
                <w:lang w:eastAsia="zh-CN"/>
              </w:rPr>
            </w:pPr>
            <w:r>
              <w:rPr>
                <w:noProof/>
                <w:lang w:eastAsia="zh-CN"/>
              </w:rPr>
              <w:t>Continue to</w:t>
            </w:r>
            <w:r w:rsidR="00030D91">
              <w:rPr>
                <w:noProof/>
                <w:lang w:eastAsia="zh-CN"/>
              </w:rPr>
              <w:t xml:space="preserve"> work on the </w:t>
            </w:r>
            <w:r>
              <w:rPr>
                <w:noProof/>
                <w:lang w:eastAsia="zh-CN"/>
              </w:rPr>
              <w:t xml:space="preserve">interruptions requirements on </w:t>
            </w:r>
            <w:r w:rsidR="00030D91">
              <w:rPr>
                <w:noProof/>
                <w:lang w:eastAsia="zh-CN"/>
              </w:rPr>
              <w:t xml:space="preserve">LTE </w:t>
            </w:r>
            <w:r>
              <w:rPr>
                <w:noProof/>
                <w:lang w:eastAsia="zh-CN"/>
              </w:rPr>
              <w:t>P</w:t>
            </w:r>
            <w:r w:rsidR="00C87CE6">
              <w:rPr>
                <w:noProof/>
                <w:lang w:eastAsia="zh-CN"/>
              </w:rPr>
              <w:t>S</w:t>
            </w:r>
            <w:r>
              <w:rPr>
                <w:noProof/>
                <w:lang w:eastAsia="zh-CN"/>
              </w:rPr>
              <w:t>Cell due to RRC based BWP switch</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C87CE6" w:rsidP="007839C9">
            <w:pPr>
              <w:pStyle w:val="CRCoverPage"/>
              <w:numPr>
                <w:ilvl w:val="0"/>
                <w:numId w:val="1"/>
              </w:numPr>
              <w:spacing w:after="0"/>
              <w:rPr>
                <w:noProof/>
                <w:lang w:eastAsia="zh-CN"/>
              </w:rPr>
            </w:pPr>
            <w:r>
              <w:rPr>
                <w:noProof/>
                <w:lang w:eastAsia="zh-CN"/>
              </w:rPr>
              <w:t>Correct the table of parameters that cause interruptions</w:t>
            </w:r>
            <w:r w:rsidR="00210E0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87CE6">
            <w:pPr>
              <w:pStyle w:val="CRCoverPage"/>
              <w:spacing w:after="0"/>
              <w:ind w:left="100"/>
              <w:rPr>
                <w:noProof/>
                <w:lang w:eastAsia="zh-CN"/>
              </w:rPr>
            </w:pPr>
            <w:r>
              <w:rPr>
                <w:noProof/>
                <w:lang w:eastAsia="zh-CN"/>
              </w:rPr>
              <w:t xml:space="preserve">The requirements are not </w:t>
            </w:r>
            <w:r w:rsidR="00C87CE6">
              <w:rPr>
                <w:noProof/>
                <w:lang w:eastAsia="zh-CN"/>
              </w:rPr>
              <w:t>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292A" w:rsidP="00C87CE6">
            <w:pPr>
              <w:pStyle w:val="CRCoverPage"/>
              <w:spacing w:after="0"/>
              <w:ind w:left="100"/>
              <w:rPr>
                <w:noProof/>
                <w:lang w:eastAsia="zh-CN"/>
              </w:rPr>
            </w:pPr>
            <w:r>
              <w:rPr>
                <w:noProof/>
                <w:lang w:eastAsia="zh-CN"/>
              </w:rPr>
              <w:t>7.3</w:t>
            </w:r>
            <w:r w:rsidR="00C87CE6">
              <w:rPr>
                <w:noProof/>
                <w:lang w:eastAsia="zh-CN"/>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C87CE6" w:rsidRDefault="00C87CE6" w:rsidP="00C87CE6">
      <w:pPr>
        <w:pStyle w:val="Heading4"/>
        <w:rPr>
          <w:lang w:eastAsia="zh-CN"/>
        </w:rPr>
      </w:pPr>
      <w:r>
        <w:rPr>
          <w:lang w:eastAsia="zh-CN"/>
        </w:rPr>
        <w:t>7.36.2.6</w:t>
      </w:r>
      <w:r>
        <w:rPr>
          <w:lang w:eastAsia="zh-CN"/>
        </w:rPr>
        <w:tab/>
        <w:t>Interruptions at active BWP switching</w:t>
      </w:r>
    </w:p>
    <w:p w:rsidR="00C87CE6" w:rsidRDefault="00C87CE6" w:rsidP="00C87CE6">
      <w:pPr>
        <w:rPr>
          <w:ins w:id="3" w:author="Muhammad Kazmi" w:date="2019-04-11T18:07:00Z"/>
          <w:rFonts w:eastAsia="MS Mincho"/>
          <w:lang w:eastAsia="en-GB"/>
        </w:rPr>
      </w:pPr>
      <w:r>
        <w:rPr>
          <w:rFonts w:eastAsia="MS Mincho"/>
          <w:lang w:eastAsia="en-GB"/>
        </w:rPr>
        <w:t xml:space="preserve">DCI-based or timer-based </w:t>
      </w:r>
      <w:ins w:id="4" w:author="Muhammad Kazmi" w:date="2019-04-01T17:04:00Z">
        <w:r>
          <w:rPr>
            <w:rFonts w:eastAsia="MS Mincho"/>
            <w:lang w:eastAsia="en-GB"/>
          </w:rPr>
          <w:t xml:space="preserve">or RRC-based </w:t>
        </w:r>
      </w:ins>
      <w:r>
        <w:rPr>
          <w:rFonts w:eastAsia="MS Mincho"/>
          <w:lang w:eastAsia="en-GB"/>
        </w:rPr>
        <w:t xml:space="preserve">downlink BWP and/or uplink BWP switching due to change in </w:t>
      </w:r>
      <w:r>
        <w:rPr>
          <w:rFonts w:cs="v4.2.0"/>
        </w:rPr>
        <w:t xml:space="preserve">any of the parameters listed in Table </w:t>
      </w:r>
      <w:del w:id="5" w:author="Huawei_RAN4#91" w:date="2019-04-26T11:45:00Z">
        <w:r w:rsidDel="00C87CE6">
          <w:rPr>
            <w:rFonts w:cs="v4.2.0"/>
          </w:rPr>
          <w:delText>7.36.2.6-1</w:delText>
        </w:r>
      </w:del>
      <w:ins w:id="6" w:author="Huawei_RAN4#91" w:date="2019-04-26T11:45:00Z">
        <w:r>
          <w:rPr>
            <w:rFonts w:cs="v4.2.0"/>
          </w:rPr>
          <w:t>8.2.2.2.5-2 in TS 38.133 [50]</w:t>
        </w:r>
      </w:ins>
      <w:r>
        <w:rPr>
          <w:rFonts w:eastAsia="MS Mincho"/>
          <w:lang w:eastAsia="en-GB"/>
        </w:rPr>
        <w:t xml:space="preserve"> or SCS on NR PCell or on any NR SCell may cause an interruption on PSCell or on activated SCell(s) in the SCG.</w:t>
      </w:r>
    </w:p>
    <w:p w:rsidR="00C87CE6" w:rsidRDefault="00C87CE6" w:rsidP="00C87CE6">
      <w:pPr>
        <w:rPr>
          <w:ins w:id="7" w:author="Muhammad Kazmi" w:date="2019-04-12T10:01:00Z"/>
          <w:rFonts w:cs="v4.2.0"/>
        </w:rPr>
      </w:pPr>
      <w:ins w:id="8" w:author="Muhammad Kazmi" w:date="2019-04-11T18:07:00Z">
        <w:r>
          <w:rPr>
            <w:rFonts w:eastAsia="MS Mincho"/>
            <w:lang w:eastAsia="en-GB"/>
          </w:rPr>
          <w:t>The interruption due to RRC-based downlink BWP and/or uplink BWP switching</w:t>
        </w:r>
        <w:r>
          <w:rPr>
            <w:rFonts w:cs="v4.2.0"/>
          </w:rPr>
          <w:t xml:space="preserve"> is </w:t>
        </w:r>
        <w:r>
          <w:rPr>
            <w:rFonts w:eastAsia="MS Mincho"/>
            <w:lang w:eastAsia="en-GB"/>
          </w:rPr>
          <w:t>allowed anywhere within the BWP switching delay (</w:t>
        </w:r>
        <w:r>
          <w:rPr>
            <w:rFonts w:eastAsia="MS Mincho"/>
            <w:lang w:val="en-US" w:eastAsia="en-GB"/>
          </w:rPr>
          <w:t>T</w:t>
        </w:r>
        <w:r>
          <w:rPr>
            <w:rFonts w:eastAsia="MS Mincho"/>
            <w:vertAlign w:val="subscript"/>
            <w:lang w:val="en-US" w:eastAsia="en-GB"/>
          </w:rPr>
          <w:t>RRCprocessingDelay</w:t>
        </w:r>
        <w:r>
          <w:rPr>
            <w:rFonts w:eastAsia="MS Mincho"/>
            <w:lang w:val="en-US" w:eastAsia="en-GB"/>
          </w:rPr>
          <w:t xml:space="preserve"> + T</w:t>
        </w:r>
        <w:r>
          <w:rPr>
            <w:rFonts w:eastAsia="MS Mincho"/>
            <w:vertAlign w:val="subscript"/>
            <w:lang w:val="en-US" w:eastAsia="en-GB"/>
          </w:rPr>
          <w:t>BWPswitchDelayRRC</w:t>
        </w:r>
        <w:r>
          <w:rPr>
            <w:rFonts w:eastAsia="MS Mincho"/>
            <w:lang w:val="en-US" w:eastAsia="en-GB"/>
          </w:rPr>
          <w:t xml:space="preserve">) </w:t>
        </w:r>
        <w:r>
          <w:rPr>
            <w:rFonts w:eastAsia="MS Mincho"/>
            <w:lang w:eastAsia="en-GB"/>
          </w:rPr>
          <w:t>defined in clause 8.6.3 of TS 38.133 [50]. The interruption due to RRC-based downlink BWP and/or uplink BWP switching</w:t>
        </w:r>
        <w:r>
          <w:rPr>
            <w:rFonts w:cs="v4.2.0"/>
          </w:rPr>
          <w:t xml:space="preserve"> defined in this section is applicable </w:t>
        </w:r>
      </w:ins>
      <w:ins w:id="9" w:author="Muhammad Kazmi" w:date="2019-04-12T10:01:00Z">
        <w:r>
          <w:rPr>
            <w:rFonts w:cs="v4.2.0"/>
          </w:rPr>
          <w:t xml:space="preserve">provided that: </w:t>
        </w:r>
      </w:ins>
    </w:p>
    <w:p w:rsidR="00C87CE6" w:rsidRDefault="00C87CE6" w:rsidP="00C87CE6">
      <w:pPr>
        <w:pStyle w:val="ListParagraph"/>
        <w:numPr>
          <w:ilvl w:val="0"/>
          <w:numId w:val="3"/>
        </w:numPr>
        <w:spacing w:after="120"/>
        <w:ind w:left="714" w:hanging="357"/>
        <w:rPr>
          <w:ins w:id="10" w:author="Muhammad Kazmi" w:date="2019-04-12T10:02:00Z"/>
          <w:rFonts w:cs="v4.2.0"/>
          <w:sz w:val="20"/>
          <w:szCs w:val="20"/>
        </w:rPr>
      </w:pPr>
      <w:ins w:id="11" w:author="Muhammad Kazmi" w:date="2019-04-12T10:01:00Z">
        <w:r>
          <w:rPr>
            <w:rFonts w:cs="v4.2.0"/>
            <w:sz w:val="20"/>
            <w:szCs w:val="20"/>
          </w:rPr>
          <w:t xml:space="preserve">the RRC reconfiguration requires the UE to only switch its active BWP and </w:t>
        </w:r>
      </w:ins>
    </w:p>
    <w:p w:rsidR="00C87CE6" w:rsidRDefault="00C87CE6" w:rsidP="00C87CE6">
      <w:pPr>
        <w:pStyle w:val="ListParagraph"/>
        <w:numPr>
          <w:ilvl w:val="0"/>
          <w:numId w:val="3"/>
        </w:numPr>
        <w:spacing w:after="120"/>
        <w:ind w:left="714" w:hanging="357"/>
        <w:rPr>
          <w:ins w:id="12" w:author="Muhammad Kazmi" w:date="2019-04-12T10:02:00Z"/>
          <w:rFonts w:cs="v4.2.0"/>
          <w:sz w:val="20"/>
          <w:szCs w:val="20"/>
        </w:rPr>
      </w:pPr>
      <w:ins w:id="13" w:author="Muhammad Kazmi" w:date="2019-04-12T10:01:00Z">
        <w:r>
          <w:rPr>
            <w:rFonts w:cs="v4.2.0"/>
            <w:sz w:val="20"/>
            <w:szCs w:val="20"/>
          </w:rPr>
          <w:t>the BWP switching occurs on only one NR serving cell.</w:t>
        </w:r>
      </w:ins>
    </w:p>
    <w:p w:rsidR="00C87CE6" w:rsidRDefault="00C87CE6" w:rsidP="00C87CE6">
      <w:pPr>
        <w:spacing w:after="120"/>
        <w:rPr>
          <w:rFonts w:eastAsia="SimSun" w:cs="v4.2.0"/>
        </w:rPr>
      </w:pPr>
    </w:p>
    <w:p w:rsidR="00C87CE6" w:rsidDel="00C87CE6" w:rsidRDefault="00C87CE6" w:rsidP="00C87CE6">
      <w:pPr>
        <w:pStyle w:val="TH"/>
        <w:rPr>
          <w:del w:id="14" w:author="Huawei_RAN4#91" w:date="2019-04-26T11:45:00Z"/>
        </w:rPr>
      </w:pPr>
      <w:r>
        <w:t xml:space="preserve">Table </w:t>
      </w:r>
      <w:r>
        <w:rPr>
          <w:lang w:val="en-US" w:eastAsia="zh-CN"/>
        </w:rPr>
        <w:t>7.36.2.6</w:t>
      </w:r>
      <w:r>
        <w:t xml:space="preserve">-1: </w:t>
      </w:r>
      <w:ins w:id="15" w:author="Huawei_RAN4#91" w:date="2019-04-26T11:44:00Z">
        <w:r>
          <w:t>Void</w:t>
        </w:r>
      </w:ins>
      <w:del w:id="16" w:author="Huawei_RAN4#91" w:date="2019-04-26T11:45:00Z">
        <w:r w:rsidDel="00C87CE6">
          <w:delText>Parameters which cause interruption other than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87CE6" w:rsidDel="00C87CE6" w:rsidTr="00C87CE6">
        <w:trPr>
          <w:trHeight w:val="293"/>
          <w:jc w:val="center"/>
          <w:del w:id="17"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18" w:author="Huawei_RAN4#91" w:date="2019-04-26T11:45:00Z"/>
              </w:rPr>
              <w:pPrChange w:id="19" w:author="Huawei_RAN4#91" w:date="2019-04-26T11:45:00Z">
                <w:pPr>
                  <w:pStyle w:val="TAH"/>
                </w:pPr>
              </w:pPrChange>
            </w:pPr>
            <w:del w:id="20" w:author="Huawei_RAN4#91" w:date="2019-04-26T11:45:00Z">
              <w:r w:rsidDel="00C87CE6">
                <w:delText>Parameters</w:delText>
              </w:r>
            </w:del>
          </w:p>
        </w:tc>
        <w:tc>
          <w:tcPr>
            <w:tcW w:w="2828" w:type="dxa"/>
            <w:tcBorders>
              <w:top w:val="single" w:sz="4" w:space="0" w:color="auto"/>
              <w:left w:val="single" w:sz="4" w:space="0" w:color="auto"/>
              <w:bottom w:val="single" w:sz="4" w:space="0" w:color="auto"/>
              <w:right w:val="single" w:sz="4" w:space="0" w:color="auto"/>
            </w:tcBorders>
            <w:hideMark/>
          </w:tcPr>
          <w:p w:rsidR="00C87CE6" w:rsidDel="00C87CE6" w:rsidRDefault="00C87CE6">
            <w:pPr>
              <w:pStyle w:val="TH"/>
              <w:rPr>
                <w:del w:id="21" w:author="Huawei_RAN4#91" w:date="2019-04-26T11:45:00Z"/>
              </w:rPr>
              <w:pPrChange w:id="22" w:author="Huawei_RAN4#91" w:date="2019-04-26T11:45:00Z">
                <w:pPr>
                  <w:pStyle w:val="TAH"/>
                </w:pPr>
              </w:pPrChange>
            </w:pPr>
            <w:del w:id="23" w:author="Huawei_RAN4#91" w:date="2019-04-26T11:45:00Z">
              <w:r w:rsidDel="00C87CE6">
                <w:delText>Comment</w:delText>
              </w:r>
            </w:del>
          </w:p>
        </w:tc>
      </w:tr>
      <w:tr w:rsidR="00C87CE6" w:rsidDel="00C87CE6" w:rsidTr="00C87CE6">
        <w:trPr>
          <w:trHeight w:val="293"/>
          <w:jc w:val="center"/>
          <w:del w:id="24"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25" w:author="Huawei_RAN4#91" w:date="2019-04-26T11:45:00Z"/>
                <w:rFonts w:ascii="Times New Roman" w:hAnsi="Times New Roman" w:cs="v4.2.0"/>
                <w:b w:val="0"/>
                <w:i/>
                <w:lang w:eastAsia="zh-CN"/>
              </w:rPr>
              <w:pPrChange w:id="26" w:author="Huawei_RAN4#91" w:date="2019-04-26T11:45:00Z">
                <w:pPr>
                  <w:pStyle w:val="TAH"/>
                </w:pPr>
              </w:pPrChange>
            </w:pPr>
            <w:del w:id="27" w:author="Huawei_RAN4#91" w:date="2019-04-26T11:45:00Z">
              <w:r w:rsidDel="00C87CE6">
                <w:rPr>
                  <w:rFonts w:ascii="Times New Roman" w:hAnsi="Times New Roman" w:cs="v4.2.0"/>
                  <w:b w:val="0"/>
                  <w:i/>
                  <w:lang w:eastAsia="zh-CN"/>
                </w:rPr>
                <w:delText>locationAndBandwidth</w:delText>
              </w:r>
            </w:del>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28" w:author="Huawei_RAN4#91" w:date="2019-04-26T11:45:00Z"/>
                <w:rFonts w:ascii="Times New Roman" w:hAnsi="Times New Roman" w:cs="v4.2.0"/>
                <w:b w:val="0"/>
                <w:lang w:eastAsia="zh-CN"/>
              </w:rPr>
              <w:pPrChange w:id="29" w:author="Huawei_RAN4#91" w:date="2019-04-26T11:45:00Z">
                <w:pPr>
                  <w:pStyle w:val="TAH"/>
                </w:pPr>
              </w:pPrChange>
            </w:pPr>
            <w:del w:id="30" w:author="Huawei_RAN4#91" w:date="2019-04-26T11:45:00Z">
              <w:r w:rsidDel="00C87CE6">
                <w:rPr>
                  <w:b w:val="0"/>
                  <w:lang w:eastAsia="zh-CN"/>
                </w:rPr>
                <w:delText>From TS 38.331 [38]</w:delText>
              </w:r>
            </w:del>
          </w:p>
        </w:tc>
      </w:tr>
      <w:tr w:rsidR="00C87CE6" w:rsidDel="00C87CE6" w:rsidTr="00C87CE6">
        <w:trPr>
          <w:trHeight w:val="293"/>
          <w:jc w:val="center"/>
          <w:del w:id="31"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2" w:author="Huawei_RAN4#91" w:date="2019-04-26T11:45:00Z"/>
                <w:rFonts w:ascii="Times New Roman" w:hAnsi="Times New Roman" w:cs="v4.2.0"/>
                <w:b w:val="0"/>
                <w:i/>
                <w:lang w:eastAsia="zh-CN"/>
              </w:rPr>
              <w:pPrChange w:id="33" w:author="Huawei_RAN4#91" w:date="2019-04-26T11:45:00Z">
                <w:pPr>
                  <w:pStyle w:val="TAH"/>
                </w:pPr>
              </w:pPrChange>
            </w:pPr>
            <w:del w:id="34" w:author="Huawei_RAN4#91" w:date="2019-04-26T11:45:00Z">
              <w:r w:rsidDel="00C87CE6">
                <w:rPr>
                  <w:rFonts w:ascii="Times New Roman" w:hAnsi="Times New Roman" w:cs="v4.2.0"/>
                  <w:b w:val="0"/>
                  <w:i/>
                  <w:lang w:eastAsia="zh-CN"/>
                </w:rPr>
                <w:delText>maxNrofCodeWordsScheduledByDCI</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5" w:author="Huawei_RAN4#91" w:date="2019-04-26T11:45:00Z"/>
                <w:rFonts w:cs="v4.2.0"/>
                <w:lang w:eastAsia="zh-CN"/>
              </w:rPr>
              <w:pPrChange w:id="36" w:author="Huawei_RAN4#91" w:date="2019-04-26T11:45:00Z">
                <w:pPr>
                  <w:spacing w:after="0"/>
                </w:pPr>
              </w:pPrChange>
            </w:pPr>
          </w:p>
        </w:tc>
      </w:tr>
      <w:tr w:rsidR="00C87CE6" w:rsidDel="00C87CE6" w:rsidTr="00C87CE6">
        <w:trPr>
          <w:trHeight w:val="293"/>
          <w:jc w:val="center"/>
          <w:del w:id="37" w:author="Huawei_RAN4#91" w:date="2019-04-26T11:45:00Z"/>
        </w:trPr>
        <w:tc>
          <w:tcPr>
            <w:tcW w:w="4680" w:type="dxa"/>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38" w:author="Huawei_RAN4#91" w:date="2019-04-26T11:45:00Z"/>
                <w:rFonts w:ascii="Times New Roman" w:hAnsi="Times New Roman" w:cs="v4.2.0"/>
                <w:b w:val="0"/>
                <w:i/>
                <w:lang w:eastAsia="zh-CN"/>
              </w:rPr>
              <w:pPrChange w:id="39" w:author="Huawei_RAN4#91" w:date="2019-04-26T11:45:00Z">
                <w:pPr>
                  <w:pStyle w:val="TAH"/>
                </w:pPr>
              </w:pPrChange>
            </w:pPr>
            <w:del w:id="40" w:author="Huawei_RAN4#91" w:date="2019-04-26T11:45:00Z">
              <w:r w:rsidDel="00C87CE6">
                <w:rPr>
                  <w:rFonts w:ascii="Times New Roman" w:hAnsi="Times New Roman" w:cs="v4.2.0"/>
                  <w:b w:val="0"/>
                  <w:i/>
                  <w:lang w:eastAsia="zh-CN"/>
                </w:rPr>
                <w:delText>nrofSRS-Ports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41" w:author="Huawei_RAN4#91" w:date="2019-04-26T11:45:00Z"/>
                <w:rFonts w:cs="v4.2.0"/>
                <w:lang w:eastAsia="zh-CN"/>
              </w:rPr>
              <w:pPrChange w:id="42" w:author="Huawei_RAN4#91" w:date="2019-04-26T11:45:00Z">
                <w:pPr>
                  <w:spacing w:after="0"/>
                </w:pPr>
              </w:pPrChange>
            </w:pPr>
          </w:p>
        </w:tc>
      </w:tr>
      <w:tr w:rsidR="00C87CE6" w:rsidDel="00C87CE6" w:rsidTr="00C87CE6">
        <w:trPr>
          <w:trHeight w:val="293"/>
          <w:jc w:val="center"/>
          <w:del w:id="43" w:author="Huawei_RAN4#91" w:date="2019-04-26T11:45: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C87CE6" w:rsidDel="00C87CE6" w:rsidRDefault="00C87CE6">
            <w:pPr>
              <w:pStyle w:val="TH"/>
              <w:rPr>
                <w:del w:id="44" w:author="Huawei_RAN4#91" w:date="2019-04-26T11:45:00Z"/>
                <w:rFonts w:ascii="Times New Roman" w:hAnsi="Times New Roman" w:cs="v4.2.0"/>
                <w:b w:val="0"/>
                <w:i/>
                <w:lang w:eastAsia="zh-CN"/>
              </w:rPr>
              <w:pPrChange w:id="45" w:author="Huawei_RAN4#91" w:date="2019-04-26T11:45:00Z">
                <w:pPr>
                  <w:pStyle w:val="TAH"/>
                  <w:jc w:val="left"/>
                </w:pPr>
              </w:pPrChange>
            </w:pPr>
            <w:del w:id="46" w:author="Huawei_RAN4#91" w:date="2019-04-26T11:45:00Z">
              <w:r w:rsidDel="00C87CE6">
                <w:rPr>
                  <w:b w:val="0"/>
                  <w:i/>
                  <w:lang w:eastAsia="zh-CN"/>
                </w:rPr>
                <w:delText xml:space="preserve">Editor’s note: More parameters can be added if identified </w:delText>
              </w:r>
            </w:del>
          </w:p>
        </w:tc>
      </w:tr>
    </w:tbl>
    <w:p w:rsidR="00C87CE6" w:rsidRDefault="00C87CE6">
      <w:pPr>
        <w:pStyle w:val="TH"/>
        <w:rPr>
          <w:rFonts w:eastAsia="MS Mincho"/>
          <w:lang w:eastAsia="en-GB"/>
        </w:rPr>
        <w:pPrChange w:id="47" w:author="Huawei_RAN4#91" w:date="2019-04-26T11:45:00Z">
          <w:pPr/>
        </w:pPrChange>
      </w:pPr>
    </w:p>
    <w:p w:rsidR="00C87CE6" w:rsidRDefault="00C87CE6" w:rsidP="00C87CE6">
      <w:pPr>
        <w:rPr>
          <w:rFonts w:cs="v4.2.0"/>
        </w:rPr>
      </w:pPr>
      <w:r>
        <w:rPr>
          <w:rFonts w:cs="v4.2.0"/>
          <w:lang w:eastAsia="zh-CN"/>
        </w:rPr>
        <w:t xml:space="preserve">When </w:t>
      </w:r>
      <w:r>
        <w:rPr>
          <w:rFonts w:cs="v4.2.0"/>
        </w:rPr>
        <w:t xml:space="preserve">BWP switch involves SCS changes, </w:t>
      </w:r>
    </w:p>
    <w:p w:rsidR="00C87CE6" w:rsidRDefault="00C87CE6" w:rsidP="00C87CE6">
      <w:pPr>
        <w:ind w:left="568" w:hanging="284"/>
        <w:rPr>
          <w:rFonts w:cs="v4.2.0"/>
          <w:lang w:eastAsia="zh-CN"/>
        </w:rPr>
      </w:pPr>
      <w:r>
        <w:rPr>
          <w:rFonts w:cs="v4.2.0"/>
        </w:rPr>
        <w:tab/>
        <w:t xml:space="preserve">the UE is allowed to cause </w:t>
      </w:r>
      <w:r>
        <w:rPr>
          <w:rFonts w:eastAsia="MS Mincho"/>
          <w:lang w:eastAsia="en-GB"/>
        </w:rPr>
        <w:t>interruption on PCell or on any activated SCell(s) regardless of the frequency range of the NR PCell or NR SCell on which the BWP switching occurs</w:t>
      </w:r>
      <w:r>
        <w:rPr>
          <w:rFonts w:cs="v4.2.0"/>
        </w:rPr>
        <w:t>.</w:t>
      </w:r>
    </w:p>
    <w:p w:rsidR="00C87CE6" w:rsidRDefault="00C87CE6" w:rsidP="00C87CE6">
      <w:pPr>
        <w:rPr>
          <w:rFonts w:eastAsia="MS Mincho"/>
          <w:lang w:eastAsia="en-GB"/>
        </w:rPr>
      </w:pPr>
      <w:r>
        <w:rPr>
          <w:rFonts w:eastAsia="MS Mincho"/>
          <w:lang w:eastAsia="en-GB"/>
        </w:rPr>
        <w:t>Otherwise,</w:t>
      </w:r>
    </w:p>
    <w:p w:rsidR="00C87CE6" w:rsidRDefault="00C87CE6" w:rsidP="00C87CE6">
      <w:pPr>
        <w:ind w:left="568" w:hanging="284"/>
        <w:rPr>
          <w:rFonts w:eastAsia="MS Mincho"/>
          <w:lang w:eastAsia="en-GB"/>
        </w:rPr>
      </w:pPr>
      <w:r>
        <w:rPr>
          <w:rFonts w:eastAsia="MS Mincho"/>
          <w:lang w:eastAsia="en-GB"/>
        </w:rPr>
        <w:tab/>
        <w:t>the UE capable of per UE measurement gap [2] is allowed to cause interruption on PSCell or on any activated SCell(s) regardless of the frequency range of the NR PCell or NR SCell on which the BWP switching occurs;</w:t>
      </w:r>
    </w:p>
    <w:p w:rsidR="00C87CE6" w:rsidRDefault="00C87CE6" w:rsidP="00C87CE6">
      <w:pPr>
        <w:ind w:left="568" w:hanging="284"/>
        <w:rPr>
          <w:rFonts w:eastAsia="MS Mincho"/>
          <w:lang w:eastAsia="en-GB"/>
        </w:rPr>
      </w:pPr>
      <w:r>
        <w:rPr>
          <w:rFonts w:eastAsia="MS Mincho"/>
          <w:lang w:eastAsia="en-GB"/>
        </w:rPr>
        <w:tab/>
        <w:t>the UE capable of per FR measurement gap [2] is allowed to cause interruption on PSCell or on any activated SCell(s) provided that the NR PCell or NR SCell on which the BWP switching occurs belongs to FR1.</w:t>
      </w:r>
    </w:p>
    <w:p w:rsidR="00C87CE6" w:rsidRDefault="00C87CE6" w:rsidP="00C87CE6">
      <w:pPr>
        <w:rPr>
          <w:del w:id="48" w:author="Muhammad Kazmi" w:date="2019-04-11T18:09:00Z"/>
          <w:rFonts w:eastAsia="MS Mincho"/>
          <w:lang w:eastAsia="en-GB"/>
        </w:rPr>
      </w:pPr>
      <w:del w:id="49" w:author="Muhammad Kazmi" w:date="2019-04-11T18:09:00Z">
        <w:r>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C87CE6" w:rsidRDefault="00C87CE6" w:rsidP="00C87CE6">
      <w:pPr>
        <w:rPr>
          <w:rFonts w:eastAsia="MS Mincho"/>
          <w:lang w:eastAsia="en-GB"/>
        </w:rPr>
      </w:pPr>
      <w:r>
        <w:rPr>
          <w:rFonts w:eastAsia="MS Mincho"/>
          <w:lang w:eastAsia="en-GB"/>
        </w:rPr>
        <w:t>The interruption on PSCell or on any activated SCell(s) shall not exceed:</w:t>
      </w:r>
    </w:p>
    <w:p w:rsidR="00C87CE6" w:rsidRDefault="00C87CE6" w:rsidP="00C87CE6">
      <w:pPr>
        <w:ind w:left="568" w:hanging="284"/>
        <w:rPr>
          <w:rFonts w:eastAsia="MS Mincho"/>
          <w:lang w:val="en-US" w:eastAsia="en-GB"/>
        </w:rPr>
      </w:pPr>
      <w:r>
        <w:rPr>
          <w:rFonts w:eastAsia="MS Mincho"/>
          <w:lang w:val="en-US" w:eastAsia="en-GB"/>
        </w:rPr>
        <w:t>-</w:t>
      </w:r>
      <w:r>
        <w:rPr>
          <w:rFonts w:eastAsia="MS Mincho"/>
          <w:lang w:val="en-US" w:eastAsia="en-GB"/>
        </w:rPr>
        <w:tab/>
        <w:t xml:space="preserve">1 subframe in </w:t>
      </w:r>
      <w:del w:id="50" w:author="Muhammad Kazmi" w:date="2019-04-01T17:04:00Z">
        <w:r>
          <w:rPr>
            <w:rFonts w:eastAsia="MS Mincho"/>
            <w:lang w:val="en-US" w:eastAsia="en-GB"/>
          </w:rPr>
          <w:delText xml:space="preserve">inter-band </w:delText>
        </w:r>
      </w:del>
      <w:r>
        <w:rPr>
          <w:rFonts w:eastAsia="MS Mincho"/>
          <w:lang w:val="en-US" w:eastAsia="en-GB"/>
        </w:rPr>
        <w:t>synchronous NE-DC,</w:t>
      </w:r>
    </w:p>
    <w:p w:rsidR="00C87CE6" w:rsidRDefault="00C87CE6" w:rsidP="00C87CE6">
      <w:pPr>
        <w:ind w:left="568" w:hanging="284"/>
        <w:rPr>
          <w:rFonts w:eastAsia="MS Mincho"/>
          <w:lang w:eastAsia="en-GB"/>
        </w:rPr>
      </w:pPr>
      <w:r>
        <w:rPr>
          <w:rFonts w:eastAsia="MS Mincho"/>
          <w:lang w:val="en-US" w:eastAsia="en-GB"/>
        </w:rPr>
        <w:t>-</w:t>
      </w:r>
      <w:r>
        <w:rPr>
          <w:rFonts w:eastAsia="MS Mincho"/>
          <w:lang w:val="en-US" w:eastAsia="en-GB"/>
        </w:rPr>
        <w:tab/>
      </w:r>
      <w:r>
        <w:rPr>
          <w:rFonts w:eastAsia="MS Mincho"/>
          <w:lang w:eastAsia="en-GB"/>
        </w:rPr>
        <w:t xml:space="preserve">2 subframes in </w:t>
      </w:r>
      <w:del w:id="51" w:author="Muhammad Kazmi" w:date="2019-04-01T17:04:00Z">
        <w:r>
          <w:rPr>
            <w:rFonts w:eastAsia="MS Mincho"/>
            <w:lang w:eastAsia="en-GB"/>
          </w:rPr>
          <w:delText xml:space="preserve">inter-band </w:delText>
        </w:r>
      </w:del>
      <w:r>
        <w:rPr>
          <w:rFonts w:eastAsia="MS Mincho"/>
          <w:lang w:eastAsia="en-GB"/>
        </w:rPr>
        <w:t>asynchronous NE-DC.</w:t>
      </w:r>
    </w:p>
    <w:p w:rsidR="00C87CE6" w:rsidRDefault="00C87CE6" w:rsidP="00C87CE6">
      <w:pPr>
        <w:ind w:left="568" w:hanging="284"/>
        <w:rPr>
          <w:del w:id="52" w:author="Muhammad Kazmi" w:date="2019-04-01T17:04:00Z"/>
          <w:rFonts w:eastAsia="MS Mincho"/>
          <w:lang w:val="en-US" w:eastAsia="en-GB"/>
        </w:rPr>
      </w:pPr>
      <w:del w:id="53" w:author="Muhammad Kazmi" w:date="2019-04-01T17:04:00Z">
        <w:r>
          <w:rPr>
            <w:rFonts w:eastAsia="MS Mincho"/>
            <w:lang w:val="en-US" w:eastAsia="en-GB"/>
          </w:rPr>
          <w:delText>-</w:delText>
        </w:r>
        <w:r>
          <w:rPr>
            <w:rFonts w:eastAsia="MS Mincho"/>
            <w:lang w:val="en-US" w:eastAsia="en-GB"/>
          </w:rPr>
          <w:tab/>
          <w:delText>X subframes in intra-band synchronous NE-DC and</w:delText>
        </w:r>
      </w:del>
    </w:p>
    <w:p w:rsidR="00C87CE6" w:rsidRDefault="00C87CE6" w:rsidP="00C87CE6">
      <w:pPr>
        <w:ind w:left="568" w:hanging="284"/>
        <w:rPr>
          <w:del w:id="54" w:author="Muhammad Kazmi" w:date="2019-04-01T17:04:00Z"/>
          <w:rFonts w:eastAsia="MS Mincho"/>
          <w:lang w:val="en-US" w:eastAsia="en-GB"/>
        </w:rPr>
      </w:pPr>
      <w:del w:id="55" w:author="Muhammad Kazmi" w:date="2019-04-01T17:04:00Z">
        <w:r>
          <w:rPr>
            <w:rFonts w:eastAsia="MS Mincho"/>
            <w:lang w:val="en-US" w:eastAsia="en-GB"/>
          </w:rPr>
          <w:delText>-</w:delText>
        </w:r>
        <w:r>
          <w:rPr>
            <w:rFonts w:eastAsia="MS Mincho"/>
            <w:lang w:val="en-US" w:eastAsia="en-GB"/>
          </w:rPr>
          <w:tab/>
          <w:delText>Y subframes in intra-band asynchronous NE-DC.</w:delText>
        </w:r>
      </w:del>
    </w:p>
    <w:p w:rsidR="00C87CE6" w:rsidRDefault="00C87CE6" w:rsidP="00C87CE6">
      <w:pPr>
        <w:pStyle w:val="BodyText"/>
        <w:rPr>
          <w:del w:id="56" w:author="Muhammad Kazmi" w:date="2019-04-01T17:04:00Z"/>
          <w:sz w:val="20"/>
          <w:lang w:eastAsia="zh-CN"/>
        </w:rPr>
      </w:pPr>
      <w:del w:id="57" w:author="Muhammad Kazmi" w:date="2019-04-01T17:04:00Z">
        <w:r>
          <w:rPr>
            <w:i/>
            <w:lang w:eastAsia="en-GB"/>
          </w:rPr>
          <w:delText>Editor’s note: X and Y are FFS</w:delText>
        </w:r>
      </w:del>
    </w:p>
    <w:p w:rsidR="00C87CE6" w:rsidRDefault="00C87CE6" w:rsidP="00C87CE6">
      <w:pPr>
        <w:rPr>
          <w:noProof/>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33E" w:rsidRDefault="009E133E">
      <w:r>
        <w:separator/>
      </w:r>
    </w:p>
  </w:endnote>
  <w:endnote w:type="continuationSeparator" w:id="0">
    <w:p w:rsidR="009E133E" w:rsidRDefault="009E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33E" w:rsidRDefault="009E133E">
      <w:r>
        <w:separator/>
      </w:r>
    </w:p>
  </w:footnote>
  <w:footnote w:type="continuationSeparator" w:id="0">
    <w:p w:rsidR="009E133E" w:rsidRDefault="009E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C066BF"/>
    <w:multiLevelType w:val="hybridMultilevel"/>
    <w:tmpl w:val="E512896A"/>
    <w:lvl w:ilvl="0" w:tplc="938AB392">
      <w:start w:val="4"/>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A6394"/>
    <w:rsid w:val="000B41E0"/>
    <w:rsid w:val="000B7FED"/>
    <w:rsid w:val="000C038A"/>
    <w:rsid w:val="000C6598"/>
    <w:rsid w:val="00123BF4"/>
    <w:rsid w:val="001436F7"/>
    <w:rsid w:val="00145D43"/>
    <w:rsid w:val="00192C46"/>
    <w:rsid w:val="001A08B3"/>
    <w:rsid w:val="001A7B60"/>
    <w:rsid w:val="001B52F0"/>
    <w:rsid w:val="001B7A65"/>
    <w:rsid w:val="001C7582"/>
    <w:rsid w:val="001D5152"/>
    <w:rsid w:val="001E41F3"/>
    <w:rsid w:val="00210E0B"/>
    <w:rsid w:val="0026004D"/>
    <w:rsid w:val="002640DD"/>
    <w:rsid w:val="00267570"/>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B55E9"/>
    <w:rsid w:val="004B75B7"/>
    <w:rsid w:val="004C02B9"/>
    <w:rsid w:val="004E2D67"/>
    <w:rsid w:val="0051580D"/>
    <w:rsid w:val="00547111"/>
    <w:rsid w:val="00591E41"/>
    <w:rsid w:val="00592D74"/>
    <w:rsid w:val="005E2C44"/>
    <w:rsid w:val="005F1131"/>
    <w:rsid w:val="005F1A46"/>
    <w:rsid w:val="00621188"/>
    <w:rsid w:val="006257ED"/>
    <w:rsid w:val="0063472A"/>
    <w:rsid w:val="00641974"/>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133E"/>
    <w:rsid w:val="009E3297"/>
    <w:rsid w:val="009F6F93"/>
    <w:rsid w:val="009F734F"/>
    <w:rsid w:val="00A246B6"/>
    <w:rsid w:val="00A47E70"/>
    <w:rsid w:val="00A50CF0"/>
    <w:rsid w:val="00A7671C"/>
    <w:rsid w:val="00AA2CBC"/>
    <w:rsid w:val="00AC5820"/>
    <w:rsid w:val="00AD1CD8"/>
    <w:rsid w:val="00AF7715"/>
    <w:rsid w:val="00B258BB"/>
    <w:rsid w:val="00B561F8"/>
    <w:rsid w:val="00B6772A"/>
    <w:rsid w:val="00B67B97"/>
    <w:rsid w:val="00B951E6"/>
    <w:rsid w:val="00B968C8"/>
    <w:rsid w:val="00BA187B"/>
    <w:rsid w:val="00BA3EC5"/>
    <w:rsid w:val="00BA51D9"/>
    <w:rsid w:val="00BB5DFC"/>
    <w:rsid w:val="00BC0577"/>
    <w:rsid w:val="00BD279D"/>
    <w:rsid w:val="00BD6BB8"/>
    <w:rsid w:val="00C4085A"/>
    <w:rsid w:val="00C63D62"/>
    <w:rsid w:val="00C66BA2"/>
    <w:rsid w:val="00C8355A"/>
    <w:rsid w:val="00C87CE6"/>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BA393"/>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C87CE6"/>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87CE6"/>
    <w:pPr>
      <w:widowControl w:val="0"/>
      <w:spacing w:after="120"/>
    </w:pPr>
    <w:rPr>
      <w:rFonts w:eastAsia="MS Mincho"/>
      <w:sz w:val="24"/>
    </w:rPr>
  </w:style>
  <w:style w:type="character" w:customStyle="1" w:styleId="Char1">
    <w:name w:val="正文文本 Char1"/>
    <w:basedOn w:val="DefaultParagraphFont"/>
    <w:semiHidden/>
    <w:rsid w:val="00C87CE6"/>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C87CE6"/>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C87CE6"/>
    <w:pPr>
      <w:spacing w:after="0"/>
      <w:ind w:left="720"/>
      <w:contextualSpacing/>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967828">
      <w:bodyDiv w:val="1"/>
      <w:marLeft w:val="0"/>
      <w:marRight w:val="0"/>
      <w:marTop w:val="0"/>
      <w:marBottom w:val="0"/>
      <w:divBdr>
        <w:top w:val="none" w:sz="0" w:space="0" w:color="auto"/>
        <w:left w:val="none" w:sz="0" w:space="0" w:color="auto"/>
        <w:bottom w:val="none" w:sz="0" w:space="0" w:color="auto"/>
        <w:right w:val="none" w:sz="0" w:space="0" w:color="auto"/>
      </w:divBdr>
    </w:div>
    <w:div w:id="826020966">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B2F91-A10F-4957-9F63-C5D21972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1060</TotalTime>
  <Pages>2</Pages>
  <Words>613</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47</cp:revision>
  <cp:lastPrinted>1899-12-31T23:00:00Z</cp:lastPrinted>
  <dcterms:created xsi:type="dcterms:W3CDTF">2015-08-19T09:34:00Z</dcterms:created>
  <dcterms:modified xsi:type="dcterms:W3CDTF">2019-05-30T04:15:00Z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1556623678</vt:lpwstr>
  </property>
</Properties>
</file>